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cs="Arial"/>
          <w:b/>
          <w:i/>
          <w:sz w:val="24"/>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66 Ad Hoc-e</w:t>
      </w:r>
      <w:r>
        <w:rPr>
          <w:rFonts w:hint="default" w:ascii="Arial" w:hAnsi="Arial" w:cs="Arial"/>
          <w:b/>
          <w:i/>
          <w:sz w:val="24"/>
          <w:szCs w:val="24"/>
        </w:rPr>
        <w:tab/>
      </w:r>
      <w:r>
        <w:rPr>
          <w:rFonts w:hint="default" w:ascii="Arial" w:hAnsi="Arial" w:cs="Arial"/>
          <w:b/>
          <w:sz w:val="24"/>
          <w:szCs w:val="24"/>
        </w:rPr>
        <w:t>S2-2</w:t>
      </w:r>
      <w:r>
        <w:rPr>
          <w:rFonts w:hint="default" w:ascii="Arial" w:hAnsi="Arial" w:cs="Arial"/>
          <w:b/>
          <w:sz w:val="24"/>
          <w:szCs w:val="24"/>
          <w:lang w:val="en-US" w:eastAsia="zh-CN"/>
        </w:rPr>
        <w:t>5</w:t>
      </w:r>
      <w:r>
        <w:rPr>
          <w:rFonts w:hint="eastAsia" w:cs="Arial"/>
          <w:b/>
          <w:sz w:val="24"/>
          <w:szCs w:val="24"/>
          <w:lang w:val="en-US" w:eastAsia="zh-CN"/>
        </w:rPr>
        <w:t>00097</w:t>
      </w:r>
    </w:p>
    <w:p>
      <w:pPr>
        <w:pStyle w:val="99"/>
        <w:rPr>
          <w:rFonts w:ascii="Arial" w:hAnsi="Arial" w:cs="Arial" w:eastAsiaTheme="minorEastAsia"/>
          <w:bCs/>
          <w:color w:val="0000FF"/>
          <w:sz w:val="20"/>
          <w:lang w:eastAsia="en-US"/>
        </w:rPr>
      </w:pPr>
      <w:r>
        <w:rPr>
          <w:rFonts w:hint="default" w:ascii="Arial" w:hAnsi="Arial" w:cs="Arial"/>
          <w:b/>
          <w:sz w:val="24"/>
          <w:szCs w:val="24"/>
          <w:lang w:val="en-US" w:eastAsia="zh-CN"/>
        </w:rPr>
        <w:t>Online, 20 - 24</w:t>
      </w:r>
      <w:r>
        <w:rPr>
          <w:rFonts w:hint="default" w:ascii="Arial" w:hAnsi="Arial" w:cs="Arial"/>
          <w:b/>
          <w:sz w:val="24"/>
          <w:szCs w:val="24"/>
        </w:rPr>
        <w:t xml:space="preserve"> </w:t>
      </w:r>
      <w:r>
        <w:rPr>
          <w:rFonts w:hint="default" w:ascii="Arial" w:hAnsi="Arial" w:cs="Arial"/>
          <w:b/>
          <w:sz w:val="24"/>
          <w:szCs w:val="24"/>
          <w:lang w:val="en-US" w:eastAsia="zh-CN"/>
        </w:rPr>
        <w:t>January</w:t>
      </w:r>
      <w:r>
        <w:rPr>
          <w:rFonts w:hint="default" w:ascii="Arial" w:hAnsi="Arial" w:cs="Arial"/>
          <w:b/>
          <w:sz w:val="24"/>
          <w:szCs w:val="24"/>
        </w:rPr>
        <w:t>, 202</w:t>
      </w:r>
      <w:r>
        <w:rPr>
          <w:rFonts w:hint="default" w:ascii="Arial" w:hAnsi="Arial" w:cs="Arial"/>
          <w:b/>
          <w:sz w:val="24"/>
          <w:szCs w:val="24"/>
          <w:lang w:val="en-US" w:eastAsia="zh-CN"/>
        </w:rPr>
        <w:t>5</w:t>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5883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Theme="minorEastAsia"/>
                <w:b/>
                <w:lang w:val="en-US" w:eastAsia="zh-CN"/>
              </w:rPr>
            </w:pPr>
            <w:r>
              <w:rPr>
                <w:rFonts w:hint="eastAsia"/>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b/>
                <w:caps/>
                <w:lang w:eastAsia="zh-CN"/>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lang w:val="en-US" w:eastAsia="zh-CN"/>
              </w:rPr>
              <w:t xml:space="preserve">Optimization on </w:t>
            </w:r>
            <w:r>
              <w:rPr>
                <w:rFonts w:hint="eastAsia"/>
                <w:lang w:val="en-US" w:eastAsia="zh-CN"/>
              </w:rPr>
              <w:t>Multi-modal serv</w:t>
            </w:r>
            <w:r>
              <w:rPr>
                <w:lang w:val="en-US" w:eastAsia="zh-CN"/>
              </w:rPr>
              <w:t>ice</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val="en-US" w:eastAsia="zh-CN"/>
              </w:rPr>
              <w:t>XRM_Ph2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2024-11-06</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As indicated in the LS in(</w:t>
            </w:r>
            <w:r>
              <w:rPr>
                <w:lang w:eastAsia="zh-CN"/>
              </w:rPr>
              <w:t>SP-241921</w:t>
            </w:r>
            <w:r>
              <w:rPr>
                <w:rFonts w:hint="eastAsia"/>
                <w:lang w:val="en-US" w:eastAsia="zh-CN"/>
              </w:rPr>
              <w:t>/</w:t>
            </w:r>
            <w:r>
              <w:rPr>
                <w:lang w:eastAsia="zh-CN"/>
              </w:rPr>
              <w:t>S2-2500074</w:t>
            </w:r>
            <w:r>
              <w:rPr>
                <w:rFonts w:hint="eastAsia"/>
                <w:lang w:val="en-US" w:eastAsia="zh-CN"/>
              </w:rPr>
              <w:t xml:space="preserve">), RAN 2 believes the multi-modality information (e.g., MMSID), can be used for joint admission control and QoS flow to DRB mapping. </w:t>
            </w:r>
          </w:p>
          <w:p>
            <w:pPr>
              <w:pStyle w:val="82"/>
              <w:spacing w:after="0"/>
              <w:ind w:left="100"/>
              <w:rPr>
                <w:rFonts w:hint="eastAsia"/>
                <w:lang w:val="en-US" w:eastAsia="zh-CN"/>
              </w:rPr>
            </w:pPr>
            <w:bookmarkStart w:id="7" w:name="_GoBack"/>
            <w:bookmarkEnd w:id="7"/>
          </w:p>
          <w:p>
            <w:pPr>
              <w:pStyle w:val="82"/>
              <w:spacing w:after="0"/>
              <w:ind w:left="100"/>
              <w:rPr>
                <w:rFonts w:hint="eastAsia"/>
                <w:lang w:val="en-US" w:eastAsia="zh-CN"/>
              </w:rPr>
            </w:pPr>
            <w:r>
              <w:rPr>
                <w:rFonts w:hint="eastAsia"/>
                <w:lang w:val="en-US" w:eastAsia="zh-CN"/>
              </w:rPr>
              <w:t>To solve the problem above, it is proposed that PCF could generate a new group ID(e.g. Multi-Modal group ID) base on the MMSID received and send it to RAN.</w:t>
            </w:r>
          </w:p>
          <w:p>
            <w:pPr>
              <w:pStyle w:val="82"/>
              <w:spacing w:after="0"/>
              <w:ind w:left="100"/>
              <w:rPr>
                <w:rFonts w:hint="eastAsia"/>
                <w:lang w:val="en-US" w:eastAsia="zh-CN"/>
              </w:rPr>
            </w:pPr>
          </w:p>
          <w:p>
            <w:pPr>
              <w:pStyle w:val="82"/>
              <w:spacing w:after="0"/>
              <w:ind w:left="100"/>
              <w:rPr>
                <w:rFonts w:hint="default"/>
                <w:lang w:val="en-US" w:eastAsia="zh-CN"/>
              </w:rPr>
            </w:pPr>
            <w:r>
              <w:rPr>
                <w:rFonts w:hint="eastAsia"/>
                <w:lang w:val="en-US" w:eastAsia="zh-CN"/>
              </w:rPr>
              <w:t>The MMSID from AF has undefined structure(e.g. undefined length, undefined format) so if we send it directly to RAN, the RAN may not able to use it. A more reasonable option is to enable PCF generate a Multi-Modal group ID based on the received MMSID and send it to 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lang w:val="en-US" w:eastAsia="zh-CN"/>
              </w:rPr>
              <w:t>Add Multi-Modal group ID</w:t>
            </w:r>
            <w:r>
              <w:rPr>
                <w:lang w:val="en-US" w:eastAsia="zh-CN"/>
              </w:rPr>
              <w:t xml:space="preserve"> in </w:t>
            </w:r>
            <w:r>
              <w:rPr>
                <w:rFonts w:hint="eastAsia"/>
                <w:lang w:val="en-US" w:eastAsia="zh-CN"/>
              </w:rPr>
              <w:t>the QoS</w:t>
            </w:r>
            <w:r>
              <w:rPr>
                <w:lang w:val="en-US" w:eastAsia="zh-CN"/>
              </w:rPr>
              <w:t xml:space="preserve"> profile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Th</w:t>
            </w:r>
            <w:r>
              <w:rPr>
                <w:lang w:val="en-US" w:eastAsia="zh-CN"/>
              </w:rPr>
              <w:t xml:space="preserve">e optimization on </w:t>
            </w:r>
            <w:r>
              <w:rPr>
                <w:rFonts w:hint="eastAsia"/>
                <w:lang w:val="en-US" w:eastAsia="zh-CN"/>
              </w:rPr>
              <w:t xml:space="preserve">Multi-Modal </w:t>
            </w:r>
            <w:r>
              <w:rPr>
                <w:lang w:val="en-US" w:eastAsia="zh-CN"/>
              </w:rPr>
              <w:t>service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5</w:t>
            </w:r>
            <w:r>
              <w:rPr>
                <w:lang w:eastAsia="zh-CN"/>
              </w:rPr>
              <w:t>.7.1.</w:t>
            </w:r>
            <w:r>
              <w:rPr>
                <w:rFonts w:hint="eastAsia"/>
                <w:lang w:eastAsia="zh-CN"/>
              </w:rPr>
              <w:t>2</w:t>
            </w:r>
            <w:r>
              <w:rPr>
                <w:lang w:eastAsia="zh-CN"/>
              </w:rPr>
              <w:t>, 5.37.2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5"/>
      </w:pPr>
      <w:bookmarkStart w:id="0" w:name="_CR5_15_18_3"/>
      <w:bookmarkEnd w:id="0"/>
      <w:bookmarkStart w:id="1" w:name="_CR6_2_3_4_3"/>
      <w:bookmarkEnd w:id="1"/>
      <w:bookmarkStart w:id="2" w:name="_CR6_2_3_4_2"/>
      <w:bookmarkEnd w:id="2"/>
      <w:bookmarkStart w:id="3" w:name="_CR6_2_3_4_4"/>
      <w:bookmarkEnd w:id="3"/>
      <w:bookmarkStart w:id="4" w:name="_CR5_15_19"/>
      <w:bookmarkEnd w:id="4"/>
      <w:bookmarkStart w:id="5" w:name="_Toc177740707"/>
      <w:bookmarkStart w:id="6" w:name="_Toc177741252"/>
      <w:r>
        <w:t>5.7.1.2</w:t>
      </w:r>
      <w:r>
        <w:tab/>
      </w:r>
      <w:r>
        <w:t>QoS Profile</w:t>
      </w:r>
      <w:bookmarkEnd w:id="5"/>
    </w:p>
    <w:p>
      <w:r>
        <w:t>A QoS Flow may either be 'GBR' or 'Non-GBR' depending on its QoS profile. The QoS profile of a QoS Flow is sent to the (R)AN and it contains QoS parameters as described below (details of QoS parameters are described in clause 5.7.2):</w:t>
      </w:r>
    </w:p>
    <w:p>
      <w:pPr>
        <w:pStyle w:val="76"/>
      </w:pPr>
      <w:r>
        <w:t>-</w:t>
      </w:r>
      <w:r>
        <w:tab/>
      </w:r>
      <w:r>
        <w:t>For each QoS Flow, the QoS profile shall include the QoS parameters:</w:t>
      </w:r>
    </w:p>
    <w:p>
      <w:pPr>
        <w:pStyle w:val="77"/>
      </w:pPr>
      <w:r>
        <w:t>-</w:t>
      </w:r>
      <w:r>
        <w:tab/>
      </w:r>
      <w:r>
        <w:t>5G QoS Identifier (5QI); and</w:t>
      </w:r>
    </w:p>
    <w:p>
      <w:pPr>
        <w:pStyle w:val="77"/>
      </w:pPr>
      <w:r>
        <w:t>-</w:t>
      </w:r>
      <w:r>
        <w:tab/>
      </w:r>
      <w:r>
        <w:t>Allocation and Retention Priority (ARP).</w:t>
      </w:r>
    </w:p>
    <w:p>
      <w:pPr>
        <w:pStyle w:val="76"/>
      </w:pPr>
      <w:r>
        <w:t>-</w:t>
      </w:r>
      <w:r>
        <w:tab/>
      </w:r>
      <w:r>
        <w:t>For each QoS Flow, the QoS profile may also include the QoS parameters:</w:t>
      </w:r>
    </w:p>
    <w:p>
      <w:pPr>
        <w:pStyle w:val="77"/>
      </w:pPr>
      <w:r>
        <w:t>-</w:t>
      </w:r>
      <w:r>
        <w:tab/>
      </w:r>
      <w:r>
        <w:t>PDU Set QoS Parameters (described in clause 5.7.7).</w:t>
      </w:r>
    </w:p>
    <w:p>
      <w:pPr>
        <w:pStyle w:val="76"/>
      </w:pPr>
      <w:r>
        <w:t>-</w:t>
      </w:r>
      <w:r>
        <w:tab/>
      </w:r>
      <w:r>
        <w:t>For each Non-GBR QoS Flow only, the QoS profile may also include the QoS parameter:</w:t>
      </w:r>
    </w:p>
    <w:p>
      <w:pPr>
        <w:pStyle w:val="77"/>
      </w:pPr>
      <w:r>
        <w:t>-</w:t>
      </w:r>
      <w:r>
        <w:tab/>
      </w:r>
      <w:r>
        <w:t>Reflective QoS Attribute (RQA).</w:t>
      </w:r>
    </w:p>
    <w:p>
      <w:pPr>
        <w:pStyle w:val="76"/>
      </w:pPr>
      <w:r>
        <w:t>-</w:t>
      </w:r>
      <w:r>
        <w:tab/>
      </w:r>
      <w:r>
        <w:t>For each GBR QoS Flow only, the QoS profile shall also include the QoS parameters:</w:t>
      </w:r>
    </w:p>
    <w:p>
      <w:pPr>
        <w:pStyle w:val="77"/>
      </w:pPr>
      <w:r>
        <w:t>-</w:t>
      </w:r>
      <w:r>
        <w:tab/>
      </w:r>
      <w:r>
        <w:t>Guaranteed Flow Bit Rate (GFBR) - UL and DL; and</w:t>
      </w:r>
    </w:p>
    <w:p>
      <w:pPr>
        <w:pStyle w:val="77"/>
      </w:pPr>
      <w:r>
        <w:t>-</w:t>
      </w:r>
      <w:r>
        <w:tab/>
      </w:r>
      <w:r>
        <w:t>Maximum Flow Bit Rate (MFBR) - UL and DL; and</w:t>
      </w:r>
    </w:p>
    <w:p>
      <w:pPr>
        <w:pStyle w:val="76"/>
      </w:pPr>
      <w:r>
        <w:t>-</w:t>
      </w:r>
      <w:r>
        <w:tab/>
      </w:r>
      <w:r>
        <w:t>In the case of a GBR QoS Flow only, the QoS profile may also include one or more of the QoS parameters:</w:t>
      </w:r>
    </w:p>
    <w:p>
      <w:pPr>
        <w:pStyle w:val="77"/>
      </w:pPr>
      <w:r>
        <w:t>-</w:t>
      </w:r>
      <w:r>
        <w:tab/>
      </w:r>
      <w:r>
        <w:t>Notification control;</w:t>
      </w:r>
    </w:p>
    <w:p>
      <w:pPr>
        <w:pStyle w:val="76"/>
        <w:ind w:firstLine="0"/>
        <w:rPr>
          <w:lang w:eastAsia="zh-CN"/>
        </w:rPr>
      </w:pPr>
      <w:r>
        <w:rPr>
          <w:lang w:eastAsia="zh-CN"/>
        </w:rPr>
        <w:t>-</w:t>
      </w:r>
      <w:r>
        <w:rPr>
          <w:lang w:eastAsia="zh-CN"/>
        </w:rPr>
        <w:tab/>
      </w:r>
      <w:r>
        <w:rPr>
          <w:lang w:eastAsia="zh-CN"/>
        </w:rPr>
        <w:t xml:space="preserve">Maximum Packet Loss Rate - </w:t>
      </w:r>
      <w:r>
        <w:t>UL and DL</w:t>
      </w:r>
      <w:r>
        <w:rPr>
          <w:lang w:eastAsia="zh-CN"/>
        </w:rPr>
        <w:t>.</w:t>
      </w:r>
    </w:p>
    <w:p>
      <w:pPr>
        <w:pStyle w:val="57"/>
        <w:rPr>
          <w:ins w:id="0" w:author="ZTE" w:date="2024-11-05T19:53:00Z"/>
        </w:rPr>
      </w:pPr>
      <w:r>
        <w:t>NOTE:</w:t>
      </w:r>
      <w:r>
        <w:tab/>
      </w:r>
      <w:r>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pPr>
        <w:pStyle w:val="76"/>
        <w:rPr>
          <w:ins w:id="1" w:author="ZTE" w:date="2024-11-05T19:53:00Z"/>
        </w:rPr>
      </w:pPr>
      <w:ins w:id="2" w:author="ZTE" w:date="2024-11-05T19:53:00Z">
        <w:r>
          <w:rPr/>
          <w:t>-</w:t>
        </w:r>
      </w:ins>
      <w:ins w:id="3" w:author="ZTE" w:date="2024-11-05T19:53:00Z">
        <w:r>
          <w:rPr/>
          <w:tab/>
        </w:r>
      </w:ins>
      <w:ins w:id="4" w:author="ZTE" w:date="2024-11-05T19:53:00Z">
        <w:r>
          <w:rPr/>
          <w:t>For each QoS Flow, the QoS profile may also include the QoS parameter:</w:t>
        </w:r>
      </w:ins>
    </w:p>
    <w:p>
      <w:pPr>
        <w:pStyle w:val="76"/>
        <w:ind w:firstLine="0"/>
      </w:pPr>
      <w:ins w:id="5" w:author="ZTE" w:date="2024-11-05T19:53:00Z">
        <w:r>
          <w:rPr/>
          <w:t>-</w:t>
        </w:r>
      </w:ins>
      <w:ins w:id="6" w:author="ZTE" w:date="2024-11-05T19:53:00Z">
        <w:r>
          <w:rPr/>
          <w:tab/>
        </w:r>
      </w:ins>
      <w:ins w:id="7" w:author="ZTE" w:date="2024-11-05T19:53:00Z">
        <w:r>
          <w:rPr/>
          <w:t>Multi-modal group ID</w:t>
        </w:r>
      </w:ins>
      <w:ins w:id="8" w:author="Yuang(ZTE)" w:date="2025-01-06T16:12:32Z">
        <w:r>
          <w:rPr>
            <w:rFonts w:hint="eastAsia"/>
            <w:lang w:val="en-US" w:eastAsia="zh-CN"/>
          </w:rPr>
          <w:t xml:space="preserve"> </w:t>
        </w:r>
      </w:ins>
      <w:ins w:id="9" w:author="ZTE" w:date="2024-11-05T19:53:00Z">
        <w:r>
          <w:rPr/>
          <w:t>(described in clause 5.37.2)</w:t>
        </w:r>
      </w:ins>
    </w:p>
    <w:p>
      <w:pPr>
        <w:rPr>
          <w:rFonts w:eastAsia="宋体"/>
          <w:lang w:eastAsia="zh-CN"/>
        </w:rPr>
      </w:pPr>
      <w:r>
        <w:rPr>
          <w:rFonts w:eastAsia="宋体"/>
          <w:lang w:eastAsia="zh-CN"/>
        </w:rPr>
        <w:t>Each QoS profile has one corresponding QoS Flow identifier (QFI) which is not included in the QoS profile itself.</w:t>
      </w:r>
    </w:p>
    <w:p>
      <w:r>
        <w:t>The usage of a dynamically assigned 5QI for a QoS Flow requires in addition the signalling of the complete 5G QoS characteristics (described in clause 5.7.3) as part of the QoS profile.</w:t>
      </w:r>
    </w:p>
    <w:p>
      <w:r>
        <w:t>When a standardized or pre-configured 5QI is used for a QoS Flow, some of the 5G QoS characteristics may be signalled as part of the QoS profile (as described in clause 5.7.3).</w:t>
      </w:r>
    </w:p>
    <w:p>
      <w:pPr>
        <w:pStyle w:val="91"/>
        <w:rPr>
          <w:lang w:eastAsia="zh-CN"/>
        </w:rPr>
      </w:pPr>
      <w:r>
        <w:t>Next CHANGE</w:t>
      </w:r>
    </w:p>
    <w:p>
      <w:pPr>
        <w:pStyle w:val="4"/>
      </w:pPr>
      <w:r>
        <w:t>5.37.2</w:t>
      </w:r>
      <w:r>
        <w:tab/>
      </w:r>
      <w:r>
        <w:t>Policy control enhancements to support multi-modal services</w:t>
      </w:r>
      <w:bookmarkEnd w:id="6"/>
    </w:p>
    <w:p>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r>
        <w:t>For the single UE case, it is expected that those data flows are closely related and require strong application coordination for the proper execution of the multi-modal application and therefore, all those data flows are transmitted in a single PDU session.</w:t>
      </w:r>
    </w:p>
    <w:p>
      <w:r>
        <w:t>The Nnef_AFsessionWithQoS service allows the AF to provide, at the same time, for each data flow that belongs to the multi-modal service, a Multi-modal Service ID, the service requirements and the QoS monitoring requirements:</w:t>
      </w:r>
    </w:p>
    <w:p>
      <w:pPr>
        <w:pStyle w:val="76"/>
      </w:pPr>
      <w:r>
        <w:t>-</w:t>
      </w:r>
      <w:r>
        <w:tab/>
      </w:r>
      <w:r>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ins w:id="10" w:author="ZTE" w:date="2024-11-05T19:47:00Z">
        <w:r>
          <w:rPr/>
          <w:t xml:space="preserve"> The PCF may allocate a Multi-modal </w:t>
        </w:r>
      </w:ins>
      <w:ins w:id="11" w:author="ZTE" w:date="2024-11-05T19:49:00Z">
        <w:r>
          <w:rPr/>
          <w:t xml:space="preserve">group </w:t>
        </w:r>
      </w:ins>
      <w:ins w:id="12" w:author="ZTE" w:date="2024-11-05T19:48:00Z">
        <w:r>
          <w:rPr/>
          <w:t>ID</w:t>
        </w:r>
      </w:ins>
      <w:ins w:id="13" w:author="Yuang(ZTE)" w:date="2025-01-06T16:13:24Z">
        <w:r>
          <w:rPr>
            <w:rFonts w:hint="eastAsia"/>
            <w:lang w:val="en-US" w:eastAsia="zh-CN"/>
          </w:rPr>
          <w:t xml:space="preserve"> </w:t>
        </w:r>
      </w:ins>
      <w:ins w:id="14" w:author="Yuang(ZTE)" w:date="2025-01-06T16:13:25Z">
        <w:r>
          <w:rPr>
            <w:rFonts w:hint="eastAsia"/>
            <w:lang w:val="en-US" w:eastAsia="zh-CN"/>
          </w:rPr>
          <w:t>based</w:t>
        </w:r>
      </w:ins>
      <w:ins w:id="15" w:author="Yuang(ZTE)" w:date="2025-01-06T16:13:27Z">
        <w:r>
          <w:rPr>
            <w:rFonts w:hint="eastAsia"/>
            <w:lang w:val="en-US" w:eastAsia="zh-CN"/>
          </w:rPr>
          <w:t xml:space="preserve"> on th</w:t>
        </w:r>
      </w:ins>
      <w:ins w:id="16" w:author="Yuang(ZTE)" w:date="2025-01-06T16:13:28Z">
        <w:r>
          <w:rPr>
            <w:rFonts w:hint="eastAsia"/>
            <w:lang w:val="en-US" w:eastAsia="zh-CN"/>
          </w:rPr>
          <w:t xml:space="preserve">e </w:t>
        </w:r>
      </w:ins>
      <w:ins w:id="17" w:author="Yuang(ZTE)" w:date="2025-01-06T16:13:29Z">
        <w:r>
          <w:rPr>
            <w:rFonts w:hint="eastAsia"/>
            <w:lang w:val="en-US" w:eastAsia="zh-CN"/>
          </w:rPr>
          <w:t>rec</w:t>
        </w:r>
      </w:ins>
      <w:ins w:id="18" w:author="Yuang(ZTE)" w:date="2025-01-06T16:13:30Z">
        <w:r>
          <w:rPr>
            <w:rFonts w:hint="eastAsia"/>
            <w:lang w:val="en-US" w:eastAsia="zh-CN"/>
          </w:rPr>
          <w:t>e</w:t>
        </w:r>
      </w:ins>
      <w:ins w:id="19" w:author="Yuang(ZTE)" w:date="2025-01-06T16:13:31Z">
        <w:r>
          <w:rPr>
            <w:rFonts w:hint="eastAsia"/>
            <w:lang w:val="en-US" w:eastAsia="zh-CN"/>
          </w:rPr>
          <w:t>ived</w:t>
        </w:r>
      </w:ins>
      <w:ins w:id="20" w:author="Yuang(ZTE)" w:date="2025-01-06T16:13:32Z">
        <w:r>
          <w:rPr>
            <w:rFonts w:hint="eastAsia"/>
            <w:lang w:val="en-US" w:eastAsia="zh-CN"/>
          </w:rPr>
          <w:t xml:space="preserve"> </w:t>
        </w:r>
      </w:ins>
      <w:ins w:id="21" w:author="Yuang(ZTE)" w:date="2025-01-06T16:13:33Z">
        <w:r>
          <w:rPr>
            <w:rFonts w:hint="eastAsia"/>
            <w:lang w:val="en-US" w:eastAsia="zh-CN"/>
          </w:rPr>
          <w:t>Mul</w:t>
        </w:r>
      </w:ins>
      <w:ins w:id="22" w:author="Yuang(ZTE)" w:date="2025-01-06T16:13:34Z">
        <w:r>
          <w:rPr>
            <w:rFonts w:hint="eastAsia"/>
            <w:lang w:val="en-US" w:eastAsia="zh-CN"/>
          </w:rPr>
          <w:t>ti</w:t>
        </w:r>
      </w:ins>
      <w:ins w:id="23" w:author="Yuang(ZTE)" w:date="2025-01-06T16:13:35Z">
        <w:r>
          <w:rPr>
            <w:rFonts w:hint="eastAsia"/>
            <w:lang w:val="en-US" w:eastAsia="zh-CN"/>
          </w:rPr>
          <w:t>-</w:t>
        </w:r>
      </w:ins>
      <w:ins w:id="24" w:author="Yuang(ZTE)" w:date="2025-01-06T16:13:36Z">
        <w:r>
          <w:rPr>
            <w:rFonts w:hint="eastAsia"/>
            <w:lang w:val="en-US" w:eastAsia="zh-CN"/>
          </w:rPr>
          <w:t>Mod</w:t>
        </w:r>
      </w:ins>
      <w:ins w:id="25" w:author="Yuang(ZTE)" w:date="2025-01-06T16:13:37Z">
        <w:r>
          <w:rPr>
            <w:rFonts w:hint="eastAsia"/>
            <w:lang w:val="en-US" w:eastAsia="zh-CN"/>
          </w:rPr>
          <w:t>al S</w:t>
        </w:r>
      </w:ins>
      <w:ins w:id="26" w:author="Yuang(ZTE)" w:date="2025-01-06T16:13:38Z">
        <w:r>
          <w:rPr>
            <w:rFonts w:hint="eastAsia"/>
            <w:lang w:val="en-US" w:eastAsia="zh-CN"/>
          </w:rPr>
          <w:t>ervice</w:t>
        </w:r>
      </w:ins>
      <w:ins w:id="27" w:author="Yuang(ZTE)" w:date="2025-01-06T16:13:39Z">
        <w:r>
          <w:rPr>
            <w:rFonts w:hint="eastAsia"/>
            <w:lang w:val="en-US" w:eastAsia="zh-CN"/>
          </w:rPr>
          <w:t xml:space="preserve"> ID</w:t>
        </w:r>
      </w:ins>
      <w:ins w:id="28" w:author="ZTE" w:date="2024-11-05T19:48:00Z">
        <w:r>
          <w:rPr/>
          <w:t xml:space="preserve"> for the multi-modal service and include </w:t>
        </w:r>
      </w:ins>
      <w:ins w:id="29" w:author="Yuang(ZTE)" w:date="2025-01-06T16:08:25Z">
        <w:r>
          <w:rPr>
            <w:rFonts w:hint="eastAsia"/>
            <w:lang w:val="en-US" w:eastAsia="zh-CN"/>
          </w:rPr>
          <w:t>it</w:t>
        </w:r>
      </w:ins>
      <w:ins w:id="30" w:author="ZTE" w:date="2024-11-05T19:48:00Z">
        <w:r>
          <w:rPr/>
          <w:t xml:space="preserve"> in each PCC rule for the data flow.</w:t>
        </w:r>
      </w:ins>
      <w:ins w:id="31" w:author="ZTE" w:date="2024-11-05T19:47:00Z">
        <w:r>
          <w:rPr/>
          <w:t xml:space="preserve"> </w:t>
        </w:r>
      </w:ins>
      <w:ins w:id="32" w:author="ZTE" w:date="2024-11-05T19:51:00Z">
        <w:r>
          <w:rPr/>
          <w:t>If the Multi-modal group ID is received in the PCC rule, t</w:t>
        </w:r>
      </w:ins>
      <w:ins w:id="33" w:author="ZTE" w:date="2024-11-05T19:49:00Z">
        <w:r>
          <w:rPr/>
          <w:t>he SMF inc</w:t>
        </w:r>
      </w:ins>
      <w:ins w:id="34" w:author="ZTE" w:date="2024-11-05T19:50:00Z">
        <w:r>
          <w:rPr/>
          <w:t xml:space="preserve">ludes the Multi-modal group ID in the QoS profile of the QoS flow that the </w:t>
        </w:r>
      </w:ins>
      <w:ins w:id="35" w:author="ZTE" w:date="2024-11-05T19:51:00Z">
        <w:r>
          <w:rPr/>
          <w:t xml:space="preserve">PCC rule </w:t>
        </w:r>
      </w:ins>
      <w:ins w:id="36" w:author="ZTE" w:date="2024-11-05T19:50:00Z">
        <w:r>
          <w:rPr/>
          <w:t>is bound to.</w:t>
        </w:r>
      </w:ins>
    </w:p>
    <w:p>
      <w:pPr>
        <w:pStyle w:val="76"/>
      </w:pPr>
      <w:r>
        <w:t>-</w:t>
      </w:r>
      <w:r>
        <w:tab/>
      </w:r>
      <w:r>
        <w:t>The AF may provide QoS monitoring requirements for data flows associated to a multi-modal service to the PCF . The PCF generates the authorized QoS Monitoring policy for each data flow.</w:t>
      </w:r>
    </w:p>
    <w:p>
      <w:pPr>
        <w:pStyle w:val="57"/>
      </w:pPr>
      <w:r>
        <w:t>NOTE:</w:t>
      </w:r>
      <w:r>
        <w:tab/>
      </w:r>
      <w:r>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r>
        <w:t>In addition to the features that are provided for the case that the data flows are associated with a single UE, the following features are provided for the case where the data flows are associated with more than one UE:</w:t>
      </w:r>
    </w:p>
    <w:p>
      <w:pPr>
        <w:pStyle w:val="76"/>
      </w:pPr>
      <w:r>
        <w:t>-</w:t>
      </w:r>
      <w:r>
        <w:tab/>
      </w:r>
      <w:r>
        <w:t>The same DNN/S-NSSAI combination for the multi-modal service should be selected by each of the involved UEs. The URSP Rule evaluation framework is used to ensure that the same DNN/S-NSSAI is selected.</w:t>
      </w:r>
    </w:p>
    <w:p>
      <w:pPr>
        <w:pStyle w:val="76"/>
      </w:pPr>
      <w:r>
        <w:t>-</w:t>
      </w:r>
      <w:r>
        <w:tab/>
      </w:r>
      <w:r>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pPr>
        <w:pStyle w:val="76"/>
      </w:pPr>
      <w:r>
        <w:t>-</w:t>
      </w:r>
      <w:r>
        <w:tab/>
      </w:r>
      <w:r>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pPr>
        <w:pStyle w:val="76"/>
      </w:pPr>
    </w:p>
    <w:p>
      <w:pPr>
        <w:pStyle w:val="91"/>
        <w:rPr>
          <w:lang w:eastAsia="zh-CN"/>
        </w:rPr>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712BCB"/>
    <w:rsid w:val="15CB3375"/>
    <w:rsid w:val="172EF420"/>
    <w:rsid w:val="18A17868"/>
    <w:rsid w:val="18B3004C"/>
    <w:rsid w:val="18B3159D"/>
    <w:rsid w:val="1BB44767"/>
    <w:rsid w:val="1C443A7F"/>
    <w:rsid w:val="1C9A1DB0"/>
    <w:rsid w:val="1CE6CD42"/>
    <w:rsid w:val="1F75D744"/>
    <w:rsid w:val="20AA3CA4"/>
    <w:rsid w:val="2320A706"/>
    <w:rsid w:val="237C042C"/>
    <w:rsid w:val="242562A5"/>
    <w:rsid w:val="24ABF6B6"/>
    <w:rsid w:val="28D0DCEB"/>
    <w:rsid w:val="29F86D36"/>
    <w:rsid w:val="29FD3CFC"/>
    <w:rsid w:val="2D28EF2B"/>
    <w:rsid w:val="30DDDE94"/>
    <w:rsid w:val="3114133F"/>
    <w:rsid w:val="3311711F"/>
    <w:rsid w:val="33DE01A6"/>
    <w:rsid w:val="33FE1E22"/>
    <w:rsid w:val="35AAB11F"/>
    <w:rsid w:val="36FA428C"/>
    <w:rsid w:val="37BEB84D"/>
    <w:rsid w:val="394C5B00"/>
    <w:rsid w:val="3B652449"/>
    <w:rsid w:val="3C489EE5"/>
    <w:rsid w:val="3D967770"/>
    <w:rsid w:val="3F080A0C"/>
    <w:rsid w:val="3F843BE7"/>
    <w:rsid w:val="3FE146D4"/>
    <w:rsid w:val="43924B69"/>
    <w:rsid w:val="47470F6D"/>
    <w:rsid w:val="47E464BF"/>
    <w:rsid w:val="47F2759D"/>
    <w:rsid w:val="4839F1BF"/>
    <w:rsid w:val="48A25AFA"/>
    <w:rsid w:val="4A6546CA"/>
    <w:rsid w:val="4BA80570"/>
    <w:rsid w:val="4BA9B443"/>
    <w:rsid w:val="4C368314"/>
    <w:rsid w:val="4C5FA24F"/>
    <w:rsid w:val="4E00CED3"/>
    <w:rsid w:val="4ED0EEC2"/>
    <w:rsid w:val="528CCEC7"/>
    <w:rsid w:val="611363E6"/>
    <w:rsid w:val="61A33677"/>
    <w:rsid w:val="61F49409"/>
    <w:rsid w:val="633B1024"/>
    <w:rsid w:val="63514D6D"/>
    <w:rsid w:val="65385D9F"/>
    <w:rsid w:val="66409A19"/>
    <w:rsid w:val="6768BDD8"/>
    <w:rsid w:val="67AFE684"/>
    <w:rsid w:val="696CFE3A"/>
    <w:rsid w:val="6B091322"/>
    <w:rsid w:val="6C12393C"/>
    <w:rsid w:val="6F7C0BF0"/>
    <w:rsid w:val="6FFBCD10"/>
    <w:rsid w:val="714A004C"/>
    <w:rsid w:val="71768D04"/>
    <w:rsid w:val="71A85DE9"/>
    <w:rsid w:val="73113064"/>
    <w:rsid w:val="73D084CA"/>
    <w:rsid w:val="744317CB"/>
    <w:rsid w:val="74D548F0"/>
    <w:rsid w:val="7648959A"/>
    <w:rsid w:val="77C8C46B"/>
    <w:rsid w:val="7993BF0B"/>
    <w:rsid w:val="7CFBD186"/>
    <w:rsid w:val="7D932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标题 2 Char"/>
    <w:link w:val="3"/>
    <w:qFormat/>
    <w:uiPriority w:val="0"/>
    <w:rPr>
      <w:rFonts w:ascii="Arial" w:hAnsi="Arial"/>
      <w:sz w:val="32"/>
      <w:lang w:val="en-GB" w:eastAsia="en-US"/>
    </w:rPr>
  </w:style>
  <w:style w:type="character" w:customStyle="1" w:styleId="98">
    <w:name w:val="页眉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D7E1B-0C1D-4CDB-87F5-026290CD5577}">
  <ds:schemaRefs/>
</ds:datastoreItem>
</file>

<file path=customXml/itemProps2.xml><?xml version="1.0" encoding="utf-8"?>
<ds:datastoreItem xmlns:ds="http://schemas.openxmlformats.org/officeDocument/2006/customXml" ds:itemID="{67A2CAC7-1513-4AB1-9BB4-04B11447258B}">
  <ds:schemaRefs/>
</ds:datastoreItem>
</file>

<file path=customXml/itemProps3.xml><?xml version="1.0" encoding="utf-8"?>
<ds:datastoreItem xmlns:ds="http://schemas.openxmlformats.org/officeDocument/2006/customXml" ds:itemID="{F0DCBBC8-5186-4F07-B569-4727F5B164F6}">
  <ds:schemaRefs/>
</ds:datastoreItem>
</file>

<file path=customXml/itemProps4.xml><?xml version="1.0" encoding="utf-8"?>
<ds:datastoreItem xmlns:ds="http://schemas.openxmlformats.org/officeDocument/2006/customXml" ds:itemID="{08981D72-97F9-4B6E-A359-7BCEFF98A6B9}">
  <ds:schemaRefs/>
</ds:datastoreItem>
</file>

<file path=customXml/itemProps5.xml><?xml version="1.0" encoding="utf-8"?>
<ds:datastoreItem xmlns:ds="http://schemas.openxmlformats.org/officeDocument/2006/customXml" ds:itemID="{D8D56E20-4956-45E2-B022-3610007FEE4E}">
  <ds:schemaRefs/>
</ds:datastoreItem>
</file>

<file path=customXml/itemProps6.xml><?xml version="1.0" encoding="utf-8"?>
<ds:datastoreItem xmlns:ds="http://schemas.openxmlformats.org/officeDocument/2006/customXml" ds:itemID="{7DFC81BB-CB38-4AF8-A716-6EA07EE529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1066</Words>
  <Characters>6079</Characters>
  <Lines>50</Lines>
  <Paragraphs>14</Paragraphs>
  <TotalTime>1</TotalTime>
  <ScaleCrop>false</ScaleCrop>
  <LinksUpToDate>false</LinksUpToDate>
  <CharactersWithSpaces>7131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2024-11-02T03:50:00Z</dcterms:created>
  <dc:creator>Michael Sanders, John M Meredith</dc:creator>
  <cp:lastModifiedBy>Yuang(ZTE)</cp:lastModifiedBy>
  <cp:lastPrinted>2411-12-31T02:00:00Z</cp:lastPrinted>
  <dcterms:modified xsi:type="dcterms:W3CDTF">2025-01-09T02:44:06Z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3B1E8E236E2F4012BF4F3F15B00CC80A</vt:lpwstr>
  </property>
</Properties>
</file>